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 w:rsidR="00F41C55">
        <w:rPr>
          <w:rFonts w:eastAsia="宋体" w:hint="eastAsia"/>
          <w:lang w:val="en-US" w:eastAsia="zh-CN"/>
        </w:rPr>
        <w:t>6</w:t>
      </w:r>
      <w:r>
        <w:rPr>
          <w:rFonts w:eastAsia="宋体"/>
          <w:lang w:val="en-US" w:eastAsia="zh-CN"/>
        </w:rPr>
        <w:tab/>
        <w:t>R3-24</w:t>
      </w:r>
      <w:r w:rsidR="00934553">
        <w:rPr>
          <w:rFonts w:eastAsia="宋体" w:hint="eastAsia"/>
          <w:lang w:val="en-US" w:eastAsia="zh-CN"/>
        </w:rPr>
        <w:t>7821</w:t>
      </w:r>
    </w:p>
    <w:p w:rsidR="00A46CB0" w:rsidRPr="00016A91" w:rsidRDefault="00016A91" w:rsidP="00016A91">
      <w:pPr>
        <w:pStyle w:val="3gpptitlecitytdocnumber"/>
        <w:rPr>
          <w:rFonts w:eastAsia="宋体"/>
          <w:lang w:val="en-US" w:eastAsia="zh-CN"/>
        </w:rPr>
      </w:pPr>
      <w:bookmarkStart w:id="4" w:name="_Hlk19781143"/>
      <w:r w:rsidRPr="00016A91">
        <w:rPr>
          <w:rFonts w:eastAsia="宋体"/>
          <w:lang w:val="en-US" w:eastAsia="zh-CN"/>
        </w:rPr>
        <w:t>Orlando, USA</w:t>
      </w:r>
      <w:r w:rsidR="00A46CB0">
        <w:rPr>
          <w:rFonts w:eastAsia="宋体" w:hint="eastAsia"/>
          <w:lang w:val="en-US" w:eastAsia="zh-CN"/>
        </w:rPr>
        <w:t xml:space="preserve">, </w:t>
      </w:r>
      <w:r w:rsidR="00A46CB0"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8</w:t>
      </w:r>
      <w:r w:rsidR="00A46CB0">
        <w:rPr>
          <w:rFonts w:eastAsia="宋体"/>
          <w:lang w:val="en-US" w:eastAsia="zh-CN"/>
        </w:rPr>
        <w:t xml:space="preserve">th – </w:t>
      </w:r>
      <w:r>
        <w:rPr>
          <w:rFonts w:eastAsia="宋体" w:hint="eastAsia"/>
          <w:lang w:val="en-US" w:eastAsia="zh-CN"/>
        </w:rPr>
        <w:t>22</w:t>
      </w:r>
      <w:r w:rsidR="00A46CB0">
        <w:rPr>
          <w:rFonts w:eastAsia="宋体"/>
          <w:lang w:val="en-US" w:eastAsia="zh-CN"/>
        </w:rPr>
        <w:t xml:space="preserve">th </w:t>
      </w:r>
      <w:r>
        <w:rPr>
          <w:rFonts w:eastAsia="宋体" w:hint="eastAsia"/>
          <w:lang w:val="en-US" w:eastAsia="zh-CN"/>
        </w:rPr>
        <w:t>Nov</w:t>
      </w:r>
      <w:r w:rsidR="00A46CB0">
        <w:rPr>
          <w:rFonts w:eastAsia="宋体"/>
          <w:lang w:val="en-US" w:eastAsia="zh-CN"/>
        </w:rPr>
        <w:t xml:space="preserve"> 2024</w:t>
      </w:r>
    </w:p>
    <w:bookmarkEnd w:id="1"/>
    <w:bookmarkEnd w:id="2"/>
    <w:bookmarkEnd w:id="4"/>
    <w:p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>
        <w:tc>
          <w:tcPr>
            <w:tcW w:w="142" w:type="dxa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</w:t>
            </w:r>
            <w:r w:rsidR="003529C4">
              <w:rPr>
                <w:rFonts w:eastAsia="宋体" w:hint="eastAsia"/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592D" w:rsidRPr="0020489B" w:rsidRDefault="007C7EF7" w:rsidP="007C7EF7">
            <w:pPr>
              <w:pStyle w:val="CRCoverPage"/>
              <w:spacing w:after="0"/>
              <w:ind w:right="140"/>
              <w:jc w:val="right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 w:rsidRPr="007C7EF7">
              <w:rPr>
                <w:rFonts w:eastAsia="宋体" w:hint="eastAsia"/>
                <w:b/>
                <w:sz w:val="28"/>
                <w:lang w:eastAsia="zh-CN"/>
              </w:rPr>
              <w:t>0172</w:t>
            </w:r>
          </w:p>
        </w:tc>
        <w:tc>
          <w:tcPr>
            <w:tcW w:w="709" w:type="dxa"/>
          </w:tcPr>
          <w:p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E592D" w:rsidRPr="00296FB7" w:rsidRDefault="00934553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486670">
              <w:rPr>
                <w:rFonts w:eastAsia="宋体" w:hint="eastAsia"/>
                <w:b/>
                <w:sz w:val="28"/>
                <w:lang w:eastAsia="zh-CN"/>
              </w:rPr>
              <w:t>7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486670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</w:pPr>
          </w:p>
        </w:tc>
      </w:tr>
      <w:tr w:rsidR="008E59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</w:pPr>
          </w:p>
        </w:tc>
      </w:tr>
      <w:tr w:rsidR="008E59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>
        <w:tc>
          <w:tcPr>
            <w:tcW w:w="9641" w:type="dxa"/>
            <w:gridSpan w:val="9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>
        <w:tc>
          <w:tcPr>
            <w:tcW w:w="2835" w:type="dxa"/>
          </w:tcPr>
          <w:p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592D" w:rsidRDefault="000E1722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:rsidTr="00AE1168">
        <w:tc>
          <w:tcPr>
            <w:tcW w:w="9640" w:type="dxa"/>
            <w:gridSpan w:val="11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2930FC">
              <w:rPr>
                <w:rFonts w:hint="eastAsia"/>
                <w:lang w:eastAsia="zh-CN"/>
              </w:rPr>
              <w:t xml:space="preserve">FR1 SRS Bandwidth in </w:t>
            </w:r>
            <w:r w:rsidR="002930FC" w:rsidRPr="002930FC">
              <w:rPr>
                <w:lang w:eastAsia="zh-CN"/>
              </w:rPr>
              <w:t>Requested SRS Transmission Characteristics</w:t>
            </w:r>
          </w:p>
        </w:tc>
      </w:tr>
      <w:tr w:rsidR="008E592D" w:rsidTr="00AE1168"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625A62" w:rsidTr="00AE1168"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A41BB8">
              <w:rPr>
                <w:rFonts w:hint="eastAsia"/>
                <w:lang w:val="it-IT" w:eastAsia="zh-CN"/>
              </w:rPr>
              <w:t xml:space="preserve">, </w:t>
            </w:r>
            <w:r w:rsidR="00A41BB8" w:rsidRPr="00735A53">
              <w:rPr>
                <w:lang w:val="it-IT" w:eastAsia="zh-CN"/>
              </w:rPr>
              <w:t>Ericsson</w:t>
            </w:r>
            <w:r w:rsidR="00A41BB8">
              <w:rPr>
                <w:rFonts w:hint="eastAsia"/>
                <w:lang w:val="it-IT" w:eastAsia="zh-CN"/>
              </w:rPr>
              <w:t>, Huawei</w:t>
            </w:r>
            <w:r w:rsidR="000A5DF4">
              <w:rPr>
                <w:rFonts w:hint="eastAsia"/>
                <w:lang w:val="it-IT" w:eastAsia="zh-CN"/>
              </w:rPr>
              <w:t>, ZTE</w:t>
            </w:r>
            <w:r w:rsidR="00662CBA">
              <w:rPr>
                <w:rFonts w:hint="eastAsia"/>
                <w:lang w:val="it-IT" w:eastAsia="zh-CN"/>
              </w:rPr>
              <w:t>,</w:t>
            </w:r>
            <w:r w:rsidR="00662CBA" w:rsidRPr="00662CBA">
              <w:rPr>
                <w:lang w:val="it-IT" w:eastAsia="zh-CN"/>
              </w:rPr>
              <w:t>Nokia, Nokia Shanghai Bell</w:t>
            </w:r>
          </w:p>
        </w:tc>
      </w:tr>
      <w:tr w:rsidR="008E592D" w:rsidTr="00AE1168"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:rsidTr="00AE1168"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592D" w:rsidRDefault="00625A62" w:rsidP="00625A62">
            <w:pPr>
              <w:pStyle w:val="CRCoverPage"/>
              <w:spacing w:after="0"/>
              <w:rPr>
                <w:lang w:eastAsia="zh-CN"/>
              </w:rPr>
            </w:pPr>
            <w:r w:rsidRPr="00625A62">
              <w:rPr>
                <w:lang w:eastAsia="zh-CN"/>
              </w:rPr>
              <w:t>2024-11-08</w:t>
            </w:r>
          </w:p>
        </w:tc>
      </w:tr>
      <w:tr w:rsidR="008E592D" w:rsidTr="00AE1168"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592D" w:rsidRDefault="00486670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486670">
              <w:rPr>
                <w:rFonts w:hint="eastAsia"/>
                <w:lang w:eastAsia="zh-CN"/>
              </w:rPr>
              <w:t>7</w:t>
            </w:r>
          </w:p>
        </w:tc>
      </w:tr>
      <w:tr w:rsidR="008E592D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:rsidTr="00AE1168">
        <w:tc>
          <w:tcPr>
            <w:tcW w:w="1843" w:type="dxa"/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7C8E" w:rsidRDefault="00F87C8E" w:rsidP="00F87C8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Rel-16 are not included in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:rsidR="00F87C8E" w:rsidRPr="000B7163" w:rsidRDefault="00F87C8E" w:rsidP="00F87C8E">
            <w:pPr>
              <w:pStyle w:val="PL"/>
            </w:pPr>
          </w:p>
          <w:p w:rsidR="00F87C8E" w:rsidRPr="000B7163" w:rsidRDefault="00F87C8E" w:rsidP="00F87C8E">
            <w:pPr>
              <w:pStyle w:val="PL"/>
            </w:pPr>
            <w:r w:rsidRPr="000B7163">
              <w:t xml:space="preserve">SupportedBandwidth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:rsidR="00F87C8E" w:rsidRPr="000B7163" w:rsidRDefault="00F87C8E" w:rsidP="00F87C8E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:rsidR="00F87C8E" w:rsidRPr="000B7163" w:rsidRDefault="00F87C8E" w:rsidP="00F87C8E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:rsidR="00F87C8E" w:rsidRPr="000B7163" w:rsidRDefault="00F87C8E" w:rsidP="00F87C8E">
            <w:pPr>
              <w:pStyle w:val="PL"/>
            </w:pPr>
            <w:r w:rsidRPr="000B7163">
              <w:t>}</w:t>
            </w:r>
          </w:p>
          <w:p w:rsidR="00F87C8E" w:rsidRPr="000B7163" w:rsidRDefault="00F87C8E" w:rsidP="00F87C8E">
            <w:pPr>
              <w:pStyle w:val="PL"/>
            </w:pPr>
          </w:p>
          <w:p w:rsidR="00F87C8E" w:rsidRPr="000B7163" w:rsidRDefault="00F87C8E" w:rsidP="00F87C8E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:rsidR="00F87C8E" w:rsidRPr="000B7163" w:rsidRDefault="00F87C8E" w:rsidP="00F87C8E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:rsidR="00F87C8E" w:rsidRPr="000B7163" w:rsidRDefault="00F87C8E" w:rsidP="00F87C8E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:rsidR="00F87C8E" w:rsidRDefault="00F87C8E" w:rsidP="00F87C8E">
            <w:pPr>
              <w:pStyle w:val="PL"/>
            </w:pPr>
            <w:r w:rsidRPr="000B7163">
              <w:t>}</w:t>
            </w:r>
          </w:p>
          <w:p w:rsidR="001E1B2F" w:rsidRPr="00307270" w:rsidRDefault="00F87C8E" w:rsidP="00F87C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bandwith, it is need to include these missing banddith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7C8E" w:rsidRPr="00464DF3" w:rsidRDefault="00F87C8E" w:rsidP="00F87C8E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bookmarkStart w:id="6" w:name="_Hlk179892410"/>
            <w:r w:rsidRPr="00425A4E">
              <w:t>15,25</w:t>
            </w:r>
            <w:bookmarkEnd w:id="6"/>
            <w:r>
              <w:rPr>
                <w:rFonts w:hint="eastAsia"/>
                <w:lang w:eastAsia="zh-CN"/>
              </w:rPr>
              <w:t xml:space="preserve">,30,60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:rsidR="007E0533" w:rsidRPr="00F87C8E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release).This CR only has an impact on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</w:t>
            </w:r>
            <w:r>
              <w:rPr>
                <w:b/>
                <w:i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F87C8E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</w:t>
            </w:r>
            <w:r>
              <w:rPr>
                <w:rFonts w:hint="eastAsia"/>
                <w:lang w:eastAsia="zh-CN"/>
              </w:rPr>
              <w:t xml:space="preserve">ome Bandwidth Configurations, i.e, 15MHz, 25MHz,30MHz, 60MHz, can </w:t>
            </w:r>
            <w:r>
              <w:rPr>
                <w:rFonts w:hint="eastAsia"/>
                <w:lang w:eastAsia="zh-CN"/>
              </w:rPr>
              <w:lastRenderedPageBreak/>
              <w:t>not be supported in Positioning function.</w:t>
            </w:r>
          </w:p>
        </w:tc>
      </w:tr>
      <w:tr w:rsidR="008E592D" w:rsidTr="00AE1168">
        <w:tc>
          <w:tcPr>
            <w:tcW w:w="2694" w:type="dxa"/>
            <w:gridSpan w:val="2"/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ED5B6A">
              <w:rPr>
                <w:rFonts w:hint="eastAsia"/>
                <w:lang w:eastAsia="zh-CN"/>
              </w:rPr>
              <w:t>2.27</w:t>
            </w:r>
            <w:r w:rsidR="00425A4E">
              <w:rPr>
                <w:rFonts w:hint="eastAsia"/>
                <w:lang w:eastAsia="zh-CN"/>
              </w:rPr>
              <w:t>,9.3.5</w:t>
            </w: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92D" w:rsidRDefault="000E172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0E1722">
              <w:rPr>
                <w:rFonts w:hint="eastAsia"/>
                <w:lang w:eastAsia="zh-CN"/>
              </w:rPr>
              <w:t>38.473</w:t>
            </w:r>
            <w:r>
              <w:t>CR</w:t>
            </w:r>
            <w:r w:rsidR="000E1722">
              <w:rPr>
                <w:rFonts w:hint="eastAsia"/>
                <w:lang w:eastAsia="zh-CN"/>
              </w:rPr>
              <w:t>1513</w:t>
            </w: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87C8E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C8E" w:rsidRDefault="00F87C8E" w:rsidP="00F87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7C8E" w:rsidRDefault="00F87C8E" w:rsidP="00F87C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remove the codepoints 35, 45, 70 and 90 in </w:t>
            </w:r>
            <w:r w:rsidRPr="00735A53">
              <w:rPr>
                <w:rFonts w:hint="eastAsia"/>
                <w:i/>
                <w:iCs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</w:p>
          <w:p w:rsidR="00662CBA" w:rsidRDefault="00662CBA" w:rsidP="00F87C8E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Rev 2:</w:t>
            </w:r>
            <w:r w:rsidRPr="00662CBA">
              <w:rPr>
                <w:lang w:eastAsia="zh-CN"/>
              </w:rPr>
              <w:t>add Nokia, Nokia Shanghai Bell as co-source and resubmit in RAN3#126</w:t>
            </w:r>
          </w:p>
          <w:p w:rsidR="00934553" w:rsidRDefault="00934553" w:rsidP="00F87C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3: update the clause number as 9.2.27</w:t>
            </w:r>
          </w:p>
        </w:tc>
      </w:tr>
    </w:tbl>
    <w:p w:rsidR="008E592D" w:rsidRDefault="008E592D">
      <w:pPr>
        <w:pStyle w:val="CRCoverPage"/>
        <w:spacing w:after="0"/>
        <w:rPr>
          <w:sz w:val="8"/>
          <w:szCs w:val="8"/>
        </w:rPr>
      </w:pPr>
    </w:p>
    <w:p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:rsidR="00D64EDA" w:rsidRPr="0054226D" w:rsidRDefault="00934553" w:rsidP="00D64EDA">
      <w:pPr>
        <w:pStyle w:val="3"/>
        <w:keepNext w:val="0"/>
        <w:keepLines w:val="0"/>
        <w:widowControl w:val="0"/>
      </w:pPr>
      <w:r>
        <w:rPr>
          <w:rFonts w:hint="eastAsia"/>
          <w:lang w:eastAsia="zh-CN"/>
        </w:rPr>
        <w:t>9</w:t>
      </w:r>
      <w:r w:rsidR="00D64EDA" w:rsidRPr="0054226D">
        <w:t>.2.</w:t>
      </w:r>
      <w:r w:rsidR="00D64EDA">
        <w:t>27</w:t>
      </w:r>
      <w:r w:rsidR="00D64EDA" w:rsidRPr="0054226D">
        <w:tab/>
        <w:t xml:space="preserve">Requested SRS </w:t>
      </w:r>
      <w:r w:rsidR="00D64EDA">
        <w:t>Transmission Characteristics</w:t>
      </w:r>
    </w:p>
    <w:p w:rsidR="00D64EDA" w:rsidRDefault="00D64EDA" w:rsidP="00D64EDA">
      <w:pPr>
        <w:widowControl w:val="0"/>
      </w:pPr>
      <w:r w:rsidRPr="0054226D">
        <w:t>T</w:t>
      </w:r>
      <w:r>
        <w:t>hisIEcontains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64EDA" w:rsidRPr="0054226D" w:rsidTr="00B36321">
        <w:trPr>
          <w:tblHeader/>
        </w:trPr>
        <w:tc>
          <w:tcPr>
            <w:tcW w:w="2161" w:type="dxa"/>
          </w:tcPr>
          <w:p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IE/Group Name</w:t>
            </w:r>
          </w:p>
        </w:tc>
        <w:tc>
          <w:tcPr>
            <w:tcW w:w="1080" w:type="dxa"/>
          </w:tcPr>
          <w:p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Presence</w:t>
            </w:r>
          </w:p>
        </w:tc>
        <w:tc>
          <w:tcPr>
            <w:tcW w:w="1080" w:type="dxa"/>
          </w:tcPr>
          <w:p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Range</w:t>
            </w:r>
          </w:p>
        </w:tc>
        <w:tc>
          <w:tcPr>
            <w:tcW w:w="1512" w:type="dxa"/>
          </w:tcPr>
          <w:p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 Type and Reference</w:t>
            </w:r>
          </w:p>
        </w:tc>
        <w:tc>
          <w:tcPr>
            <w:tcW w:w="1728" w:type="dxa"/>
          </w:tcPr>
          <w:p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Semantics Description</w:t>
            </w:r>
          </w:p>
        </w:tc>
        <w:tc>
          <w:tcPr>
            <w:tcW w:w="1080" w:type="dxa"/>
          </w:tcPr>
          <w:p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A4571B">
              <w:t>Criticality</w:t>
            </w:r>
          </w:p>
        </w:tc>
        <w:tc>
          <w:tcPr>
            <w:tcW w:w="1080" w:type="dxa"/>
          </w:tcPr>
          <w:p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A4571B">
              <w:t>Assigned Criticality</w:t>
            </w:r>
          </w:p>
        </w:tc>
      </w:tr>
      <w:tr w:rsidR="00D64EDA" w:rsidRPr="0054226D" w:rsidTr="00B36321">
        <w:tc>
          <w:tcPr>
            <w:tcW w:w="2161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17648">
              <w:t>C-ifResourceTypePeriodic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宋体"/>
                <w:bCs/>
              </w:rPr>
              <w:t>(0..500,…)</w:t>
            </w:r>
          </w:p>
        </w:tc>
        <w:tc>
          <w:tcPr>
            <w:tcW w:w="1728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宋体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:rsidTr="00B36321">
        <w:tc>
          <w:tcPr>
            <w:tcW w:w="2161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:rsidTr="00B36321">
        <w:tc>
          <w:tcPr>
            <w:tcW w:w="2161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:rsidTr="00B36321">
        <w:tc>
          <w:tcPr>
            <w:tcW w:w="2161" w:type="dxa"/>
          </w:tcPr>
          <w:p w:rsidR="00D64EDA" w:rsidRPr="00A4571B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A4571B">
              <w:rPr>
                <w:i/>
                <w:iCs/>
              </w:rPr>
              <w:t>&gt;FR1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</w:t>
            </w:r>
            <w:r w:rsidRPr="00E17648">
              <w:t>m</w:t>
            </w:r>
            <w:r>
              <w:t>Hz</w:t>
            </w:r>
            <w:r w:rsidRPr="00121B57">
              <w:t>, 10</w:t>
            </w:r>
            <w:r w:rsidRPr="00E17648">
              <w:t>m</w:t>
            </w:r>
            <w:r>
              <w:t>Hz</w:t>
            </w:r>
            <w:r w:rsidRPr="00121B57">
              <w:t>, 20</w:t>
            </w:r>
            <w:r w:rsidRPr="00E17648">
              <w:t>m</w:t>
            </w:r>
            <w:r>
              <w:t>Hz</w:t>
            </w:r>
            <w:r w:rsidRPr="00121B57">
              <w:t>, 40</w:t>
            </w:r>
            <w:r w:rsidRPr="00E17648">
              <w:t>m</w:t>
            </w:r>
            <w:r>
              <w:t>Hz</w:t>
            </w:r>
            <w:r w:rsidRPr="00121B57">
              <w:t>, 50</w:t>
            </w:r>
            <w:r w:rsidRPr="00E17648">
              <w:t>m</w:t>
            </w:r>
            <w:r>
              <w:t>Hz</w:t>
            </w:r>
            <w:r w:rsidRPr="00121B57">
              <w:t>, 80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...</w:t>
            </w:r>
            <w:ins w:id="7" w:author="China Telecom" w:date="2024-10-03T14:36:00Z">
              <w:r>
                <w:rPr>
                  <w:rFonts w:hint="eastAsia"/>
                  <w:lang w:eastAsia="zh-CN"/>
                </w:rPr>
                <w:t xml:space="preserve"> ,</w:t>
              </w:r>
              <w:r>
                <w:rPr>
                  <w:rFonts w:cs="Arial" w:hint="eastAsia"/>
                  <w:szCs w:val="22"/>
                  <w:lang w:eastAsia="zh-CN"/>
                </w:rPr>
                <w:t xml:space="preserve"> 15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25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30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60</w:t>
              </w:r>
              <w:r>
                <w:t>mHz</w:t>
              </w:r>
            </w:ins>
            <w:r w:rsidRPr="00121B57">
              <w:t>)</w:t>
            </w:r>
          </w:p>
        </w:tc>
        <w:tc>
          <w:tcPr>
            <w:tcW w:w="1728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:rsidTr="00B36321">
        <w:tc>
          <w:tcPr>
            <w:tcW w:w="2161" w:type="dxa"/>
          </w:tcPr>
          <w:p w:rsidR="00D64EDA" w:rsidRPr="00A4571B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A4571B">
              <w:rPr>
                <w:i/>
                <w:iCs/>
              </w:rPr>
              <w:t>&gt;FR2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r w:rsidRPr="00E17648">
              <w:t>m</w:t>
            </w:r>
            <w:r>
              <w:t>Hz</w:t>
            </w:r>
            <w:r w:rsidRPr="00121B57">
              <w:t>,…</w:t>
            </w:r>
            <w:r>
              <w:t xml:space="preserve"> , </w:t>
            </w:r>
            <w:r w:rsidRPr="00C338F1">
              <w:t>800mHz, 1600mHz</w:t>
            </w:r>
            <w:r>
              <w:t xml:space="preserve">, </w:t>
            </w:r>
            <w:r w:rsidRPr="00C338F1">
              <w:t>2000mHz</w:t>
            </w:r>
            <w:r w:rsidRPr="00121B57">
              <w:t>)</w:t>
            </w:r>
          </w:p>
        </w:tc>
        <w:tc>
          <w:tcPr>
            <w:tcW w:w="1728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:rsidTr="00B36321">
        <w:tc>
          <w:tcPr>
            <w:tcW w:w="2161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:rsidTr="00B36321">
        <w:tc>
          <w:tcPr>
            <w:tcW w:w="2161" w:type="dxa"/>
          </w:tcPr>
          <w:p w:rsidR="00D64EDA" w:rsidRPr="00115D3E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D64EDA" w:rsidRPr="00755A7C" w:rsidRDefault="00D64EDA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 w:rsidRPr="001854B7">
              <w:rPr>
                <w:i/>
                <w:iCs/>
              </w:rPr>
              <w:t>maxnoSRS-ResourceSets</w:t>
            </w:r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:rsidTr="00B36321">
        <w:tc>
          <w:tcPr>
            <w:tcW w:w="2161" w:type="dxa"/>
          </w:tcPr>
          <w:p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&gt;&gt;Number of SRS Resources Per</w:t>
            </w:r>
            <w:r w:rsidRPr="004D3F29">
              <w:t xml:space="preserve"> S</w:t>
            </w:r>
            <w:r w:rsidRPr="004C7327">
              <w:rPr>
                <w:rFonts w:eastAsia="Malgun Gothic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</w:t>
            </w:r>
            <w:r w:rsidRPr="00121B57">
              <w:rPr>
                <w:szCs w:val="18"/>
              </w:rPr>
              <w:lastRenderedPageBreak/>
              <w:t xml:space="preserve">per resource set for SRS transmission. 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lastRenderedPageBreak/>
              <w:t>-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:rsidTr="00B36321">
        <w:tc>
          <w:tcPr>
            <w:tcW w:w="2161" w:type="dxa"/>
          </w:tcPr>
          <w:p w:rsidR="00D64EDA" w:rsidRPr="00FD0A8A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lastRenderedPageBreak/>
              <w:t>&gt;&gt;Periodicity List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:rsidTr="00B36321">
        <w:tc>
          <w:tcPr>
            <w:tcW w:w="2161" w:type="dxa"/>
          </w:tcPr>
          <w:p w:rsidR="00D64EDA" w:rsidRPr="00FD0A8A" w:rsidRDefault="00D64EDA" w:rsidP="00B36321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:rsidR="00D64EDA" w:rsidRPr="00D219C3" w:rsidRDefault="00D64EDA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D219C3">
              <w:rPr>
                <w:i/>
                <w:iCs/>
              </w:rPr>
              <w:t>1..&lt;</w:t>
            </w:r>
            <w:r w:rsidRPr="00D67EF4">
              <w:rPr>
                <w:i/>
                <w:iCs/>
              </w:rPr>
              <w:t>maxnoSRS-ResourcePerSet</w:t>
            </w:r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:rsidTr="00B36321">
        <w:tc>
          <w:tcPr>
            <w:tcW w:w="2161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ind w:left="567"/>
            </w:pPr>
            <w:r w:rsidRPr="004C7327">
              <w:rPr>
                <w:rFonts w:eastAsia="Malgun Gothic"/>
                <w:szCs w:val="18"/>
                <w:lang w:eastAsia="zh-CN"/>
              </w:rPr>
              <w:t>&gt;&gt;&gt;&gt;PeriodicitySRS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:rsidR="00D64EDA" w:rsidRPr="00B37BB8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:rsidR="00D64EDA" w:rsidRPr="00B37BB8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:rsidTr="00B36321">
        <w:tc>
          <w:tcPr>
            <w:tcW w:w="2161" w:type="dxa"/>
          </w:tcPr>
          <w:p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</w:rPr>
              <w:t xml:space="preserve">This IE is ignored if the </w:t>
            </w:r>
            <w:r w:rsidRPr="00003FBC">
              <w:rPr>
                <w:rFonts w:eastAsia="宋体"/>
                <w:i/>
              </w:rPr>
              <w:t>Spatial Relation Information per SRS Resource</w:t>
            </w:r>
            <w:r>
              <w:rPr>
                <w:rFonts w:eastAsia="宋体"/>
              </w:rPr>
              <w:t xml:space="preserve"> IE is present</w:t>
            </w:r>
            <w:r w:rsidRPr="00FB305A">
              <w:rPr>
                <w:rFonts w:eastAsia="宋体"/>
              </w:rPr>
              <w:t>.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:rsidTr="00B36321">
        <w:tc>
          <w:tcPr>
            <w:tcW w:w="2161" w:type="dxa"/>
          </w:tcPr>
          <w:p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:rsidTr="00B36321">
        <w:tc>
          <w:tcPr>
            <w:tcW w:w="2161" w:type="dxa"/>
          </w:tcPr>
          <w:p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:rsidTr="00B36321">
        <w:tc>
          <w:tcPr>
            <w:tcW w:w="2161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:rsidTr="00B36321">
        <w:tc>
          <w:tcPr>
            <w:tcW w:w="2161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</w:tc>
        <w:tc>
          <w:tcPr>
            <w:tcW w:w="1728" w:type="dxa"/>
          </w:tcPr>
          <w:p w:rsidR="00D64EDA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t>NR ARFCN</w:t>
            </w:r>
          </w:p>
          <w:p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宋体"/>
                <w:bCs/>
                <w:lang w:eastAsia="zh-CN"/>
              </w:rPr>
              <w:t xml:space="preserve">The </w:t>
            </w:r>
            <w:r w:rsidRPr="008D6923">
              <w:rPr>
                <w:rFonts w:eastAsia="宋体"/>
                <w:bCs/>
                <w:lang w:eastAsia="zh-CN"/>
              </w:rPr>
              <w:t xml:space="preserve">carrier </w:t>
            </w:r>
            <w:r w:rsidRPr="00A01747">
              <w:rPr>
                <w:rFonts w:eastAsia="宋体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80" w:type="dxa"/>
          </w:tcPr>
          <w:p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</w:tbl>
    <w:p w:rsidR="00D64EDA" w:rsidRPr="00E17648" w:rsidRDefault="00D64EDA" w:rsidP="00D64EDA">
      <w:pPr>
        <w:widowControl w:val="0"/>
        <w:rPr>
          <w:bCs/>
        </w:rPr>
      </w:pPr>
    </w:p>
    <w:p w:rsidR="00FF5863" w:rsidRDefault="00FF5863" w:rsidP="00723309"/>
    <w:p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:rsidR="00776136" w:rsidRPr="00FD0425" w:rsidRDefault="00776136" w:rsidP="00776136">
      <w:pPr>
        <w:pStyle w:val="3"/>
      </w:pPr>
      <w:bookmarkStart w:id="8" w:name="_Toc20955408"/>
      <w:bookmarkStart w:id="9" w:name="_Toc29991616"/>
      <w:bookmarkStart w:id="10" w:name="_Toc36556019"/>
      <w:bookmarkStart w:id="11" w:name="_Toc44497804"/>
      <w:bookmarkStart w:id="12" w:name="_Toc45108191"/>
      <w:bookmarkStart w:id="13" w:name="_Toc45901811"/>
      <w:bookmarkStart w:id="14" w:name="_Toc51850892"/>
      <w:bookmarkStart w:id="15" w:name="_Toc56693896"/>
      <w:bookmarkStart w:id="16" w:name="_Toc64447440"/>
      <w:bookmarkStart w:id="17" w:name="_Toc66286934"/>
      <w:bookmarkStart w:id="18" w:name="_Toc74151632"/>
      <w:bookmarkStart w:id="19" w:name="_Toc88654106"/>
      <w:bookmarkStart w:id="20" w:name="_Toc97904462"/>
      <w:bookmarkStart w:id="21" w:name="_Toc98868600"/>
      <w:bookmarkStart w:id="22" w:name="_Toc105174886"/>
      <w:bookmarkStart w:id="23" w:name="_Toc106109723"/>
      <w:bookmarkStart w:id="24" w:name="_Toc113825545"/>
      <w:bookmarkStart w:id="25" w:name="_Toc170756208"/>
      <w:r w:rsidRPr="00FD0425">
        <w:lastRenderedPageBreak/>
        <w:t>9.3.5</w:t>
      </w:r>
      <w:r w:rsidRPr="00FD0425">
        <w:tab/>
        <w:t>Information Element definitions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8E592D" w:rsidRDefault="004323E5">
      <w:r>
        <w:t>//////////////////////////////////////////////////////////////irrelevant operations skipped/////////////////////////////////////////////////////////////////////</w:t>
      </w:r>
    </w:p>
    <w:p w:rsidR="003529C4" w:rsidRPr="007C49BE" w:rsidRDefault="003529C4" w:rsidP="003529C4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C49BE">
        <w:rPr>
          <w:snapToGrid w:val="0"/>
        </w:rPr>
        <w:t xml:space="preserve"> B</w:t>
      </w:r>
    </w:p>
    <w:p w:rsidR="009A61BD" w:rsidRDefault="009A61BD">
      <w:r>
        <w:t>//////////////////////////////////////////////////////////////irrelevant operations skipped/////////////////////////////////////////////////////////////////////</w:t>
      </w:r>
    </w:p>
    <w:p w:rsidR="003529C4" w:rsidRPr="007C49BE" w:rsidRDefault="003529C4" w:rsidP="003529C4">
      <w:pPr>
        <w:pStyle w:val="PL"/>
        <w:rPr>
          <w:snapToGrid w:val="0"/>
        </w:rPr>
      </w:pPr>
      <w:bookmarkStart w:id="26" w:name="_Hlk50051885"/>
      <w:r w:rsidRPr="007C49BE">
        <w:rPr>
          <w:snapToGrid w:val="0"/>
        </w:rPr>
        <w:t>BandwidthSRS ::= CHOICE {</w:t>
      </w:r>
    </w:p>
    <w:p w:rsidR="003529C4" w:rsidRPr="007C49BE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ins w:id="27" w:author="China Telecom" w:date="2024-10-03T14:19:00Z">
        <w:r>
          <w:rPr>
            <w:rFonts w:hint="eastAsia"/>
            <w:snapToGrid w:val="0"/>
            <w:lang w:eastAsia="zh-CN"/>
          </w:rPr>
          <w:t>,</w:t>
        </w:r>
        <w:r>
          <w:rPr>
            <w:snapToGrid w:val="0"/>
          </w:rPr>
          <w:t>mHz1</w:t>
        </w:r>
        <w:r>
          <w:rPr>
            <w:rFonts w:hint="eastAsia"/>
            <w:snapToGrid w:val="0"/>
            <w:lang w:eastAsia="zh-CN"/>
          </w:rPr>
          <w:t>5</w:t>
        </w:r>
        <w:r>
          <w:rPr>
            <w:snapToGrid w:val="0"/>
          </w:rPr>
          <w:t>, mHz2</w:t>
        </w:r>
        <w:r>
          <w:rPr>
            <w:rFonts w:hint="eastAsia"/>
            <w:snapToGrid w:val="0"/>
            <w:lang w:eastAsia="zh-CN"/>
          </w:rPr>
          <w:t>5,</w:t>
        </w:r>
        <w:r>
          <w:rPr>
            <w:snapToGrid w:val="0"/>
          </w:rPr>
          <w:t>mHz</w:t>
        </w:r>
        <w:r>
          <w:rPr>
            <w:rFonts w:hint="eastAsia"/>
            <w:snapToGrid w:val="0"/>
            <w:lang w:eastAsia="zh-CN"/>
          </w:rPr>
          <w:t>30</w:t>
        </w:r>
      </w:ins>
      <w:ins w:id="28" w:author="China Telecom" w:date="2024-10-03T14:20:00Z">
        <w:r>
          <w:rPr>
            <w:snapToGrid w:val="0"/>
          </w:rPr>
          <w:t>, mHz</w:t>
        </w:r>
        <w:r>
          <w:rPr>
            <w:rFonts w:hint="eastAsia"/>
            <w:snapToGrid w:val="0"/>
            <w:lang w:eastAsia="zh-CN"/>
          </w:rPr>
          <w:t>60</w:t>
        </w:r>
      </w:ins>
      <w:r w:rsidRPr="007C49BE">
        <w:rPr>
          <w:snapToGrid w:val="0"/>
        </w:rPr>
        <w:t>},</w:t>
      </w:r>
    </w:p>
    <w:p w:rsidR="003529C4" w:rsidRPr="00E17648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>, mHz600, mhz800, mHz1600, mHz2000</w:t>
      </w:r>
      <w:r w:rsidRPr="00E17648">
        <w:rPr>
          <w:snapToGrid w:val="0"/>
        </w:rPr>
        <w:t xml:space="preserve"> },</w:t>
      </w:r>
    </w:p>
    <w:p w:rsidR="003529C4" w:rsidRPr="00E17648" w:rsidRDefault="003529C4" w:rsidP="003529C4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  <w:t xml:space="preserve">ProtocolIE-Single-Container { { </w:t>
      </w:r>
      <w:r w:rsidRPr="00E17648">
        <w:rPr>
          <w:snapToGrid w:val="0"/>
        </w:rPr>
        <w:t>BandwidthSRS</w:t>
      </w:r>
      <w:r w:rsidRPr="00E17648">
        <w:t>-ExtIEs } }</w:t>
      </w:r>
    </w:p>
    <w:p w:rsidR="003529C4" w:rsidRPr="00E17648" w:rsidRDefault="003529C4" w:rsidP="003529C4">
      <w:pPr>
        <w:pStyle w:val="PL"/>
        <w:rPr>
          <w:snapToGrid w:val="0"/>
        </w:rPr>
      </w:pPr>
      <w:r w:rsidRPr="00112909">
        <w:rPr>
          <w:snapToGrid w:val="0"/>
        </w:rPr>
        <w:t>}</w:t>
      </w:r>
      <w:bookmarkEnd w:id="26"/>
    </w:p>
    <w:p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DC3" w:rsidRDefault="003D4DC3">
      <w:pPr>
        <w:spacing w:after="0"/>
      </w:pPr>
      <w:r>
        <w:separator/>
      </w:r>
    </w:p>
  </w:endnote>
  <w:endnote w:type="continuationSeparator" w:id="1">
    <w:p w:rsidR="003D4DC3" w:rsidRDefault="003D4DC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Microsoft YaHe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DC3" w:rsidRDefault="003D4DC3">
      <w:pPr>
        <w:spacing w:after="0"/>
      </w:pPr>
      <w:r>
        <w:separator/>
      </w:r>
    </w:p>
  </w:footnote>
  <w:footnote w:type="continuationSeparator" w:id="1">
    <w:p w:rsidR="003D4DC3" w:rsidRDefault="003D4DC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92D" w:rsidRDefault="004323E5">
    <w:r>
      <w:t xml:space="preserve">Page </w:t>
    </w:r>
    <w:r w:rsidR="00E44195">
      <w:fldChar w:fldCharType="begin"/>
    </w:r>
    <w:r>
      <w:instrText>PAGE</w:instrText>
    </w:r>
    <w:r w:rsidR="00E44195">
      <w:fldChar w:fldCharType="separate"/>
    </w:r>
    <w:r>
      <w:t>1</w:t>
    </w:r>
    <w:r w:rsidR="00E44195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92D" w:rsidRDefault="008E592D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92D" w:rsidRDefault="004323E5">
    <w:pPr>
      <w:pStyle w:val="ab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92D" w:rsidRDefault="008E592D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8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10A0C"/>
    <w:rsid w:val="00012C0A"/>
    <w:rsid w:val="00013F59"/>
    <w:rsid w:val="00016856"/>
    <w:rsid w:val="00016A91"/>
    <w:rsid w:val="00022E4A"/>
    <w:rsid w:val="00033E27"/>
    <w:rsid w:val="00033E4B"/>
    <w:rsid w:val="00036783"/>
    <w:rsid w:val="0004228B"/>
    <w:rsid w:val="000430B5"/>
    <w:rsid w:val="000467A8"/>
    <w:rsid w:val="000524EA"/>
    <w:rsid w:val="00061F42"/>
    <w:rsid w:val="00075178"/>
    <w:rsid w:val="000778B8"/>
    <w:rsid w:val="00082AC4"/>
    <w:rsid w:val="00086729"/>
    <w:rsid w:val="000A44A5"/>
    <w:rsid w:val="000A4BDE"/>
    <w:rsid w:val="000A5DF4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0E1722"/>
    <w:rsid w:val="000E24A9"/>
    <w:rsid w:val="00110C52"/>
    <w:rsid w:val="00112095"/>
    <w:rsid w:val="00132886"/>
    <w:rsid w:val="00133AAF"/>
    <w:rsid w:val="00145D43"/>
    <w:rsid w:val="00146A24"/>
    <w:rsid w:val="00162632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047E"/>
    <w:rsid w:val="001C2091"/>
    <w:rsid w:val="001D3352"/>
    <w:rsid w:val="001D5413"/>
    <w:rsid w:val="001E1B2F"/>
    <w:rsid w:val="001E38FA"/>
    <w:rsid w:val="001E41F3"/>
    <w:rsid w:val="001E575D"/>
    <w:rsid w:val="001F5C05"/>
    <w:rsid w:val="002003D1"/>
    <w:rsid w:val="0020489B"/>
    <w:rsid w:val="00210284"/>
    <w:rsid w:val="002210EC"/>
    <w:rsid w:val="00233A6A"/>
    <w:rsid w:val="00233D4B"/>
    <w:rsid w:val="002372B3"/>
    <w:rsid w:val="00253453"/>
    <w:rsid w:val="0025799A"/>
    <w:rsid w:val="0026004D"/>
    <w:rsid w:val="002617C4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5741"/>
    <w:rsid w:val="002B6F84"/>
    <w:rsid w:val="002C2D3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7615"/>
    <w:rsid w:val="003529C4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86DBD"/>
    <w:rsid w:val="00386E9E"/>
    <w:rsid w:val="00390752"/>
    <w:rsid w:val="003A33DA"/>
    <w:rsid w:val="003B1396"/>
    <w:rsid w:val="003C0498"/>
    <w:rsid w:val="003C5288"/>
    <w:rsid w:val="003C5ED0"/>
    <w:rsid w:val="003D4DC3"/>
    <w:rsid w:val="003E1A36"/>
    <w:rsid w:val="00401966"/>
    <w:rsid w:val="00405653"/>
    <w:rsid w:val="00410371"/>
    <w:rsid w:val="00411AE3"/>
    <w:rsid w:val="00421170"/>
    <w:rsid w:val="0042233C"/>
    <w:rsid w:val="004242F1"/>
    <w:rsid w:val="00425A4E"/>
    <w:rsid w:val="004323E5"/>
    <w:rsid w:val="0043482A"/>
    <w:rsid w:val="00435B5F"/>
    <w:rsid w:val="00453D6B"/>
    <w:rsid w:val="004631D1"/>
    <w:rsid w:val="004842CD"/>
    <w:rsid w:val="00486670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4013E"/>
    <w:rsid w:val="0054336A"/>
    <w:rsid w:val="00547111"/>
    <w:rsid w:val="005549E9"/>
    <w:rsid w:val="00565A74"/>
    <w:rsid w:val="00565ED1"/>
    <w:rsid w:val="00571A2F"/>
    <w:rsid w:val="005803BE"/>
    <w:rsid w:val="00590505"/>
    <w:rsid w:val="00592D74"/>
    <w:rsid w:val="005A3568"/>
    <w:rsid w:val="005E0941"/>
    <w:rsid w:val="005E2C44"/>
    <w:rsid w:val="005E3182"/>
    <w:rsid w:val="005F5889"/>
    <w:rsid w:val="00604E77"/>
    <w:rsid w:val="00614465"/>
    <w:rsid w:val="00615716"/>
    <w:rsid w:val="00617D5D"/>
    <w:rsid w:val="00621188"/>
    <w:rsid w:val="006257ED"/>
    <w:rsid w:val="00625A62"/>
    <w:rsid w:val="00627AEE"/>
    <w:rsid w:val="00632B15"/>
    <w:rsid w:val="00640D4F"/>
    <w:rsid w:val="00643E25"/>
    <w:rsid w:val="0064680A"/>
    <w:rsid w:val="0064695D"/>
    <w:rsid w:val="00650E0F"/>
    <w:rsid w:val="00651EF3"/>
    <w:rsid w:val="00653DE4"/>
    <w:rsid w:val="00654E78"/>
    <w:rsid w:val="006606A9"/>
    <w:rsid w:val="00662CBA"/>
    <w:rsid w:val="00665C47"/>
    <w:rsid w:val="006663BB"/>
    <w:rsid w:val="00687AA2"/>
    <w:rsid w:val="00695808"/>
    <w:rsid w:val="006A53A5"/>
    <w:rsid w:val="006A7772"/>
    <w:rsid w:val="006B2DB4"/>
    <w:rsid w:val="006B46FB"/>
    <w:rsid w:val="006B57A1"/>
    <w:rsid w:val="006B5A06"/>
    <w:rsid w:val="006C7793"/>
    <w:rsid w:val="006D1237"/>
    <w:rsid w:val="006D2F5F"/>
    <w:rsid w:val="006E1CDA"/>
    <w:rsid w:val="006E21FB"/>
    <w:rsid w:val="006E7624"/>
    <w:rsid w:val="007059EA"/>
    <w:rsid w:val="00711785"/>
    <w:rsid w:val="00714803"/>
    <w:rsid w:val="00723309"/>
    <w:rsid w:val="00723A5D"/>
    <w:rsid w:val="00727733"/>
    <w:rsid w:val="00736CFA"/>
    <w:rsid w:val="00744D20"/>
    <w:rsid w:val="00751E93"/>
    <w:rsid w:val="00755A93"/>
    <w:rsid w:val="0076319A"/>
    <w:rsid w:val="0076470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C7EF7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20635"/>
    <w:rsid w:val="008279FA"/>
    <w:rsid w:val="00836C6D"/>
    <w:rsid w:val="008455D3"/>
    <w:rsid w:val="00845F5A"/>
    <w:rsid w:val="008465D8"/>
    <w:rsid w:val="008550CD"/>
    <w:rsid w:val="008626E7"/>
    <w:rsid w:val="008669C7"/>
    <w:rsid w:val="00870934"/>
    <w:rsid w:val="00870EE7"/>
    <w:rsid w:val="00873C27"/>
    <w:rsid w:val="0087766B"/>
    <w:rsid w:val="008807EB"/>
    <w:rsid w:val="00885406"/>
    <w:rsid w:val="0088614A"/>
    <w:rsid w:val="008863B9"/>
    <w:rsid w:val="008A45A6"/>
    <w:rsid w:val="008B26E1"/>
    <w:rsid w:val="008B5934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34553"/>
    <w:rsid w:val="00941816"/>
    <w:rsid w:val="00941E30"/>
    <w:rsid w:val="00942510"/>
    <w:rsid w:val="00945615"/>
    <w:rsid w:val="00950C97"/>
    <w:rsid w:val="00971E1C"/>
    <w:rsid w:val="00975764"/>
    <w:rsid w:val="009777D9"/>
    <w:rsid w:val="00990A95"/>
    <w:rsid w:val="00991B88"/>
    <w:rsid w:val="00994492"/>
    <w:rsid w:val="00994EC8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3532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BB8"/>
    <w:rsid w:val="00A41DFA"/>
    <w:rsid w:val="00A43A60"/>
    <w:rsid w:val="00A46CB0"/>
    <w:rsid w:val="00A47E70"/>
    <w:rsid w:val="00A50CF0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0C41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30835"/>
    <w:rsid w:val="00B4044C"/>
    <w:rsid w:val="00B473D4"/>
    <w:rsid w:val="00B4755D"/>
    <w:rsid w:val="00B531C4"/>
    <w:rsid w:val="00B560C4"/>
    <w:rsid w:val="00B64897"/>
    <w:rsid w:val="00B67B97"/>
    <w:rsid w:val="00B70135"/>
    <w:rsid w:val="00B755CF"/>
    <w:rsid w:val="00B75DD1"/>
    <w:rsid w:val="00B86292"/>
    <w:rsid w:val="00B93381"/>
    <w:rsid w:val="00B968C8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12C66"/>
    <w:rsid w:val="00C4049F"/>
    <w:rsid w:val="00C510BE"/>
    <w:rsid w:val="00C53471"/>
    <w:rsid w:val="00C549D4"/>
    <w:rsid w:val="00C56E53"/>
    <w:rsid w:val="00C66BA2"/>
    <w:rsid w:val="00C721AA"/>
    <w:rsid w:val="00C72889"/>
    <w:rsid w:val="00C74815"/>
    <w:rsid w:val="00C8137D"/>
    <w:rsid w:val="00C870F6"/>
    <w:rsid w:val="00C95308"/>
    <w:rsid w:val="00C956CB"/>
    <w:rsid w:val="00C95985"/>
    <w:rsid w:val="00C979B3"/>
    <w:rsid w:val="00C97BA7"/>
    <w:rsid w:val="00CA5DA6"/>
    <w:rsid w:val="00CB1CCE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68A"/>
    <w:rsid w:val="00CF27F3"/>
    <w:rsid w:val="00CF6499"/>
    <w:rsid w:val="00D033E6"/>
    <w:rsid w:val="00D03F9A"/>
    <w:rsid w:val="00D06035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4EDA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B0B07"/>
    <w:rsid w:val="00DB447F"/>
    <w:rsid w:val="00DC3084"/>
    <w:rsid w:val="00DC3C37"/>
    <w:rsid w:val="00DC43D1"/>
    <w:rsid w:val="00DD1D96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4195"/>
    <w:rsid w:val="00E45F18"/>
    <w:rsid w:val="00E47BF9"/>
    <w:rsid w:val="00E51C04"/>
    <w:rsid w:val="00E54E13"/>
    <w:rsid w:val="00E64DC4"/>
    <w:rsid w:val="00E671B8"/>
    <w:rsid w:val="00E67399"/>
    <w:rsid w:val="00E8207F"/>
    <w:rsid w:val="00E917C8"/>
    <w:rsid w:val="00EA1928"/>
    <w:rsid w:val="00EA2B84"/>
    <w:rsid w:val="00EB09B7"/>
    <w:rsid w:val="00EB1230"/>
    <w:rsid w:val="00EB2A30"/>
    <w:rsid w:val="00ED4F7C"/>
    <w:rsid w:val="00ED5B6A"/>
    <w:rsid w:val="00EE00A9"/>
    <w:rsid w:val="00EE49E8"/>
    <w:rsid w:val="00EE7D7C"/>
    <w:rsid w:val="00F029EB"/>
    <w:rsid w:val="00F03871"/>
    <w:rsid w:val="00F13248"/>
    <w:rsid w:val="00F171D8"/>
    <w:rsid w:val="00F248D3"/>
    <w:rsid w:val="00F25D98"/>
    <w:rsid w:val="00F300FB"/>
    <w:rsid w:val="00F40263"/>
    <w:rsid w:val="00F4078B"/>
    <w:rsid w:val="00F41C55"/>
    <w:rsid w:val="00F45298"/>
    <w:rsid w:val="00F57FC5"/>
    <w:rsid w:val="00F74CD2"/>
    <w:rsid w:val="00F8571A"/>
    <w:rsid w:val="00F87375"/>
    <w:rsid w:val="00F877D9"/>
    <w:rsid w:val="00F87C8E"/>
    <w:rsid w:val="00F90225"/>
    <w:rsid w:val="00F9285F"/>
    <w:rsid w:val="00F93ADF"/>
    <w:rsid w:val="00F95BF6"/>
    <w:rsid w:val="00FB6386"/>
    <w:rsid w:val="00FC57A1"/>
    <w:rsid w:val="00FC729A"/>
    <w:rsid w:val="00FD1207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41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E441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E441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E441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441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441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44195"/>
    <w:pPr>
      <w:outlineLvl w:val="5"/>
    </w:pPr>
  </w:style>
  <w:style w:type="paragraph" w:styleId="7">
    <w:name w:val="heading 7"/>
    <w:basedOn w:val="H6"/>
    <w:next w:val="a"/>
    <w:link w:val="7Char"/>
    <w:qFormat/>
    <w:rsid w:val="00E44195"/>
    <w:pPr>
      <w:outlineLvl w:val="6"/>
    </w:pPr>
  </w:style>
  <w:style w:type="paragraph" w:styleId="8">
    <w:name w:val="heading 8"/>
    <w:basedOn w:val="1"/>
    <w:next w:val="a"/>
    <w:link w:val="8Char"/>
    <w:qFormat/>
    <w:rsid w:val="00E4419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441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E44195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E44195"/>
    <w:pPr>
      <w:ind w:left="1135"/>
    </w:pPr>
  </w:style>
  <w:style w:type="paragraph" w:styleId="20">
    <w:name w:val="List 2"/>
    <w:basedOn w:val="a3"/>
    <w:qFormat/>
    <w:rsid w:val="00E44195"/>
    <w:pPr>
      <w:ind w:left="851"/>
    </w:pPr>
  </w:style>
  <w:style w:type="paragraph" w:styleId="a3">
    <w:name w:val="List"/>
    <w:basedOn w:val="a"/>
    <w:qFormat/>
    <w:rsid w:val="00E44195"/>
    <w:pPr>
      <w:ind w:left="568" w:hanging="284"/>
    </w:pPr>
  </w:style>
  <w:style w:type="paragraph" w:styleId="70">
    <w:name w:val="toc 7"/>
    <w:basedOn w:val="60"/>
    <w:next w:val="a"/>
    <w:uiPriority w:val="39"/>
    <w:qFormat/>
    <w:rsid w:val="00E44195"/>
    <w:pPr>
      <w:ind w:left="2268" w:hanging="2268"/>
    </w:pPr>
  </w:style>
  <w:style w:type="paragraph" w:styleId="60">
    <w:name w:val="toc 6"/>
    <w:basedOn w:val="50"/>
    <w:next w:val="a"/>
    <w:uiPriority w:val="39"/>
    <w:qFormat/>
    <w:rsid w:val="00E44195"/>
    <w:pPr>
      <w:ind w:left="1985" w:hanging="1985"/>
    </w:pPr>
  </w:style>
  <w:style w:type="paragraph" w:styleId="50">
    <w:name w:val="toc 5"/>
    <w:basedOn w:val="40"/>
    <w:next w:val="a"/>
    <w:uiPriority w:val="39"/>
    <w:qFormat/>
    <w:rsid w:val="00E44195"/>
    <w:pPr>
      <w:ind w:left="1701" w:hanging="1701"/>
    </w:pPr>
  </w:style>
  <w:style w:type="paragraph" w:styleId="40">
    <w:name w:val="toc 4"/>
    <w:basedOn w:val="31"/>
    <w:next w:val="a"/>
    <w:uiPriority w:val="39"/>
    <w:qFormat/>
    <w:rsid w:val="00E44195"/>
    <w:pPr>
      <w:ind w:left="1418" w:hanging="1418"/>
    </w:pPr>
  </w:style>
  <w:style w:type="paragraph" w:styleId="31">
    <w:name w:val="toc 3"/>
    <w:basedOn w:val="21"/>
    <w:next w:val="a"/>
    <w:uiPriority w:val="39"/>
    <w:qFormat/>
    <w:rsid w:val="00E44195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E4419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rsid w:val="00E441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E44195"/>
    <w:pPr>
      <w:ind w:left="851"/>
    </w:pPr>
  </w:style>
  <w:style w:type="paragraph" w:styleId="a4">
    <w:name w:val="List Number"/>
    <w:basedOn w:val="a3"/>
    <w:qFormat/>
    <w:rsid w:val="00E44195"/>
  </w:style>
  <w:style w:type="paragraph" w:styleId="41">
    <w:name w:val="List Bullet 4"/>
    <w:basedOn w:val="32"/>
    <w:qFormat/>
    <w:rsid w:val="00E44195"/>
    <w:pPr>
      <w:ind w:left="1418"/>
    </w:pPr>
  </w:style>
  <w:style w:type="paragraph" w:styleId="32">
    <w:name w:val="List Bullet 3"/>
    <w:basedOn w:val="23"/>
    <w:qFormat/>
    <w:rsid w:val="00E44195"/>
    <w:pPr>
      <w:ind w:left="1135"/>
    </w:pPr>
  </w:style>
  <w:style w:type="paragraph" w:styleId="23">
    <w:name w:val="List Bullet 2"/>
    <w:basedOn w:val="a5"/>
    <w:qFormat/>
    <w:rsid w:val="00E44195"/>
    <w:pPr>
      <w:ind w:left="851"/>
    </w:pPr>
  </w:style>
  <w:style w:type="paragraph" w:styleId="a5">
    <w:name w:val="List Bullet"/>
    <w:basedOn w:val="a3"/>
    <w:qFormat/>
    <w:rsid w:val="00E44195"/>
  </w:style>
  <w:style w:type="paragraph" w:styleId="a6">
    <w:name w:val="Document Map"/>
    <w:basedOn w:val="a"/>
    <w:link w:val="Char"/>
    <w:qFormat/>
    <w:rsid w:val="00E44195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E44195"/>
  </w:style>
  <w:style w:type="paragraph" w:styleId="a8">
    <w:name w:val="Plain Text"/>
    <w:basedOn w:val="a"/>
    <w:link w:val="Char0"/>
    <w:uiPriority w:val="99"/>
    <w:rsid w:val="00E44195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rsid w:val="00E44195"/>
    <w:pPr>
      <w:ind w:left="1702"/>
    </w:pPr>
  </w:style>
  <w:style w:type="paragraph" w:styleId="80">
    <w:name w:val="toc 8"/>
    <w:basedOn w:val="10"/>
    <w:next w:val="a"/>
    <w:uiPriority w:val="39"/>
    <w:qFormat/>
    <w:rsid w:val="00E44195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semiHidden/>
    <w:qFormat/>
    <w:rsid w:val="00E44195"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rsid w:val="00E44195"/>
    <w:pPr>
      <w:jc w:val="center"/>
    </w:pPr>
    <w:rPr>
      <w:i/>
    </w:rPr>
  </w:style>
  <w:style w:type="paragraph" w:styleId="ab">
    <w:name w:val="header"/>
    <w:qFormat/>
    <w:rsid w:val="00E44195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E4419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E44195"/>
    <w:pPr>
      <w:ind w:left="1702"/>
    </w:pPr>
  </w:style>
  <w:style w:type="paragraph" w:styleId="42">
    <w:name w:val="List 4"/>
    <w:basedOn w:val="30"/>
    <w:qFormat/>
    <w:rsid w:val="00E44195"/>
    <w:pPr>
      <w:ind w:left="1418"/>
    </w:pPr>
  </w:style>
  <w:style w:type="paragraph" w:styleId="90">
    <w:name w:val="toc 9"/>
    <w:basedOn w:val="80"/>
    <w:next w:val="a"/>
    <w:uiPriority w:val="39"/>
    <w:qFormat/>
    <w:rsid w:val="00E44195"/>
    <w:pPr>
      <w:ind w:left="1418" w:hanging="1418"/>
    </w:pPr>
  </w:style>
  <w:style w:type="paragraph" w:styleId="11">
    <w:name w:val="index 1"/>
    <w:basedOn w:val="a"/>
    <w:next w:val="a"/>
    <w:semiHidden/>
    <w:qFormat/>
    <w:rsid w:val="00E44195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E44195"/>
    <w:pPr>
      <w:ind w:left="284"/>
    </w:pPr>
  </w:style>
  <w:style w:type="paragraph" w:styleId="ad">
    <w:name w:val="annotation subject"/>
    <w:basedOn w:val="a7"/>
    <w:next w:val="a7"/>
    <w:semiHidden/>
    <w:qFormat/>
    <w:rsid w:val="00E44195"/>
    <w:rPr>
      <w:b/>
      <w:bCs/>
    </w:rPr>
  </w:style>
  <w:style w:type="table" w:styleId="ae">
    <w:name w:val="Table Grid"/>
    <w:basedOn w:val="a1"/>
    <w:qFormat/>
    <w:rsid w:val="00E44195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qFormat/>
    <w:rsid w:val="00E44195"/>
  </w:style>
  <w:style w:type="character" w:styleId="af0">
    <w:name w:val="FollowedHyperlink"/>
    <w:rsid w:val="00E44195"/>
    <w:rPr>
      <w:color w:val="800080"/>
      <w:u w:val="single"/>
    </w:rPr>
  </w:style>
  <w:style w:type="character" w:styleId="af1">
    <w:name w:val="Emphasis"/>
    <w:uiPriority w:val="20"/>
    <w:qFormat/>
    <w:rsid w:val="00E44195"/>
    <w:rPr>
      <w:i/>
      <w:iCs/>
    </w:rPr>
  </w:style>
  <w:style w:type="character" w:styleId="af2">
    <w:name w:val="Hyperlink"/>
    <w:qFormat/>
    <w:rsid w:val="00E44195"/>
    <w:rPr>
      <w:color w:val="0000FF"/>
      <w:u w:val="single"/>
    </w:rPr>
  </w:style>
  <w:style w:type="character" w:styleId="af3">
    <w:name w:val="annotation reference"/>
    <w:semiHidden/>
    <w:qFormat/>
    <w:rsid w:val="00E44195"/>
    <w:rPr>
      <w:sz w:val="16"/>
    </w:rPr>
  </w:style>
  <w:style w:type="character" w:styleId="af4">
    <w:name w:val="footnote reference"/>
    <w:qFormat/>
    <w:rsid w:val="00E44195"/>
    <w:rPr>
      <w:b/>
      <w:position w:val="6"/>
      <w:sz w:val="16"/>
    </w:rPr>
  </w:style>
  <w:style w:type="character" w:customStyle="1" w:styleId="Char1">
    <w:name w:val="批注框文本 Char"/>
    <w:basedOn w:val="a0"/>
    <w:link w:val="a9"/>
    <w:semiHidden/>
    <w:rsid w:val="00E44195"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rsid w:val="00E441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E44195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E44195"/>
    <w:pPr>
      <w:outlineLvl w:val="9"/>
    </w:pPr>
  </w:style>
  <w:style w:type="paragraph" w:customStyle="1" w:styleId="TAH">
    <w:name w:val="TAH"/>
    <w:basedOn w:val="TAC"/>
    <w:link w:val="TAHChar"/>
    <w:qFormat/>
    <w:rsid w:val="00E44195"/>
    <w:rPr>
      <w:b/>
    </w:rPr>
  </w:style>
  <w:style w:type="paragraph" w:customStyle="1" w:styleId="TAC">
    <w:name w:val="TAC"/>
    <w:basedOn w:val="TAL"/>
    <w:link w:val="TACChar"/>
    <w:qFormat/>
    <w:rsid w:val="00E44195"/>
    <w:pPr>
      <w:jc w:val="center"/>
    </w:pPr>
  </w:style>
  <w:style w:type="paragraph" w:customStyle="1" w:styleId="TAL">
    <w:name w:val="TAL"/>
    <w:basedOn w:val="a"/>
    <w:link w:val="TALChar"/>
    <w:qFormat/>
    <w:rsid w:val="00E441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E44195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E441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E44195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E44195"/>
    <w:pPr>
      <w:keepLines/>
      <w:ind w:left="1702" w:hanging="1418"/>
    </w:pPr>
  </w:style>
  <w:style w:type="paragraph" w:customStyle="1" w:styleId="FP">
    <w:name w:val="FP"/>
    <w:basedOn w:val="a"/>
    <w:qFormat/>
    <w:rsid w:val="00E44195"/>
    <w:pPr>
      <w:spacing w:after="0"/>
    </w:pPr>
  </w:style>
  <w:style w:type="paragraph" w:customStyle="1" w:styleId="LD">
    <w:name w:val="LD"/>
    <w:qFormat/>
    <w:rsid w:val="00E44195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E44195"/>
    <w:pPr>
      <w:spacing w:after="0"/>
    </w:pPr>
  </w:style>
  <w:style w:type="paragraph" w:customStyle="1" w:styleId="EW">
    <w:name w:val="EW"/>
    <w:basedOn w:val="EX"/>
    <w:qFormat/>
    <w:rsid w:val="00E44195"/>
    <w:pPr>
      <w:spacing w:after="0"/>
    </w:pPr>
  </w:style>
  <w:style w:type="paragraph" w:customStyle="1" w:styleId="EQ">
    <w:name w:val="EQ"/>
    <w:basedOn w:val="a"/>
    <w:next w:val="a"/>
    <w:qFormat/>
    <w:rsid w:val="00E4419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E441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441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E44195"/>
    <w:pPr>
      <w:jc w:val="right"/>
    </w:pPr>
  </w:style>
  <w:style w:type="paragraph" w:customStyle="1" w:styleId="TAN">
    <w:name w:val="TAN"/>
    <w:basedOn w:val="TAL"/>
    <w:qFormat/>
    <w:rsid w:val="00E44195"/>
    <w:pPr>
      <w:ind w:left="851" w:hanging="851"/>
    </w:pPr>
  </w:style>
  <w:style w:type="paragraph" w:customStyle="1" w:styleId="ZA">
    <w:name w:val="ZA"/>
    <w:qFormat/>
    <w:rsid w:val="00E441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E441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E44195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E441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E44195"/>
    <w:pPr>
      <w:framePr w:wrap="notBeside" w:y="16161"/>
    </w:pPr>
  </w:style>
  <w:style w:type="character" w:customStyle="1" w:styleId="ZGSM">
    <w:name w:val="ZGSM"/>
    <w:qFormat/>
    <w:rsid w:val="00E44195"/>
  </w:style>
  <w:style w:type="paragraph" w:customStyle="1" w:styleId="ZG">
    <w:name w:val="ZG"/>
    <w:qFormat/>
    <w:rsid w:val="00E44195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E44195"/>
    <w:rPr>
      <w:color w:val="FF0000"/>
    </w:rPr>
  </w:style>
  <w:style w:type="paragraph" w:customStyle="1" w:styleId="B1">
    <w:name w:val="B1"/>
    <w:basedOn w:val="a3"/>
    <w:link w:val="B1Char"/>
    <w:qFormat/>
    <w:rsid w:val="00E44195"/>
  </w:style>
  <w:style w:type="paragraph" w:customStyle="1" w:styleId="B2">
    <w:name w:val="B2"/>
    <w:basedOn w:val="20"/>
    <w:link w:val="B2Char"/>
    <w:qFormat/>
    <w:rsid w:val="00E44195"/>
  </w:style>
  <w:style w:type="paragraph" w:customStyle="1" w:styleId="B3">
    <w:name w:val="B3"/>
    <w:basedOn w:val="30"/>
    <w:link w:val="B3Char"/>
    <w:qFormat/>
    <w:rsid w:val="00E44195"/>
  </w:style>
  <w:style w:type="paragraph" w:customStyle="1" w:styleId="B4">
    <w:name w:val="B4"/>
    <w:basedOn w:val="42"/>
    <w:link w:val="B4Char"/>
    <w:qFormat/>
    <w:rsid w:val="00E44195"/>
  </w:style>
  <w:style w:type="paragraph" w:customStyle="1" w:styleId="B5">
    <w:name w:val="B5"/>
    <w:basedOn w:val="52"/>
    <w:qFormat/>
    <w:rsid w:val="00E44195"/>
  </w:style>
  <w:style w:type="paragraph" w:customStyle="1" w:styleId="ZTD">
    <w:name w:val="ZTD"/>
    <w:basedOn w:val="ZB"/>
    <w:qFormat/>
    <w:rsid w:val="00E441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E4419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E44195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sid w:val="00E4419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441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4419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44195"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sid w:val="00E4419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44195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sid w:val="00E44195"/>
    <w:rPr>
      <w:rFonts w:ascii="Times New Roman" w:hAnsi="Times New Roman"/>
      <w:lang w:val="en-GB" w:eastAsia="en-US"/>
    </w:rPr>
  </w:style>
  <w:style w:type="paragraph" w:styleId="af5">
    <w:name w:val="No Spacing"/>
    <w:basedOn w:val="a"/>
    <w:uiPriority w:val="99"/>
    <w:qFormat/>
    <w:rsid w:val="00E44195"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sid w:val="00E4419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44195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E4419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E44195"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rsid w:val="00E4419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E44195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E4419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E44195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sid w:val="00E44195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E44195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E4419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4419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44195"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sid w:val="00E4419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纯文本 Char"/>
    <w:basedOn w:val="a0"/>
    <w:link w:val="a8"/>
    <w:uiPriority w:val="99"/>
    <w:rsid w:val="00E44195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sid w:val="00E44195"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sid w:val="00E4419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44195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sid w:val="00E4419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rsid w:val="00E4419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rsid w:val="00E4419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E4419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rsid w:val="00E4419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">
    <w:name w:val="Char"/>
    <w:semiHidden/>
    <w:qFormat/>
    <w:rsid w:val="00E4419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rsid w:val="00E4419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sid w:val="00E4419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E4419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E44195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sid w:val="00E4419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419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rsid w:val="00E44195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sid w:val="00E44195"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E4419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qFormat/>
    <w:rsid w:val="00E44195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E44195"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sid w:val="00E4419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sid w:val="00E44195"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sid w:val="00E4419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sid w:val="00E44195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sid w:val="00E4419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  <w:rsid w:val="00E44195"/>
  </w:style>
  <w:style w:type="character" w:customStyle="1" w:styleId="TALCar">
    <w:name w:val="TAL Car"/>
    <w:qFormat/>
    <w:rsid w:val="00E44195"/>
    <w:rPr>
      <w:rFonts w:ascii="Arial" w:hAnsi="Arial"/>
      <w:sz w:val="18"/>
      <w:lang w:val="en-GB" w:eastAsia="en-US"/>
    </w:rPr>
  </w:style>
  <w:style w:type="paragraph" w:styleId="af6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b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883</Words>
  <Characters>5035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2</cp:revision>
  <cp:lastPrinted>2411-12-31T15:59:00Z</cp:lastPrinted>
  <dcterms:created xsi:type="dcterms:W3CDTF">2024-11-20T16:11:00Z</dcterms:created>
  <dcterms:modified xsi:type="dcterms:W3CDTF">2024-11-20T16:11:00Z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